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4415F532" w:rsidR="00853F77" w:rsidRPr="00356289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356289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356289">
        <w:rPr>
          <w:rFonts w:ascii="Arial" w:hAnsi="Arial" w:cs="Arial"/>
          <w:b/>
          <w:sz w:val="22"/>
          <w:szCs w:val="22"/>
          <w:lang w:val="sv-SE"/>
        </w:rPr>
        <w:t>1</w:t>
      </w:r>
      <w:r w:rsidRPr="00356289">
        <w:rPr>
          <w:rFonts w:ascii="Arial" w:hAnsi="Arial" w:cs="Arial"/>
          <w:b/>
          <w:sz w:val="22"/>
          <w:szCs w:val="22"/>
          <w:lang w:val="sv-SE"/>
        </w:rPr>
        <w:tab/>
      </w:r>
      <w:r w:rsidR="00554D9D" w:rsidRPr="00554D9D">
        <w:rPr>
          <w:rFonts w:ascii="Arial" w:hAnsi="Arial" w:cs="Arial"/>
          <w:b/>
          <w:sz w:val="22"/>
          <w:szCs w:val="22"/>
          <w:lang w:val="sv-SE"/>
        </w:rPr>
        <w:t>S3-251450</w:t>
      </w:r>
    </w:p>
    <w:p w14:paraId="51CC9681" w14:textId="541C09D1" w:rsidR="003A7B2F" w:rsidRPr="00356289" w:rsidRDefault="00FF305E" w:rsidP="00853F77">
      <w:pPr>
        <w:pStyle w:val="a4"/>
        <w:rPr>
          <w:sz w:val="22"/>
          <w:szCs w:val="22"/>
          <w:lang w:val="sv-SE"/>
        </w:rPr>
      </w:pPr>
      <w:r w:rsidRPr="00356289">
        <w:rPr>
          <w:rFonts w:cs="Arial"/>
          <w:sz w:val="22"/>
          <w:szCs w:val="22"/>
          <w:lang w:val="sv-SE"/>
        </w:rPr>
        <w:t>Goteborg, Sweden</w:t>
      </w:r>
      <w:r w:rsidR="00853F77" w:rsidRPr="00356289">
        <w:rPr>
          <w:rFonts w:cs="Arial"/>
          <w:sz w:val="22"/>
          <w:szCs w:val="22"/>
          <w:lang w:val="sv-SE"/>
        </w:rPr>
        <w:t xml:space="preserve">, </w:t>
      </w:r>
      <w:r w:rsidRPr="00356289">
        <w:rPr>
          <w:rFonts w:cs="Arial"/>
          <w:sz w:val="22"/>
          <w:szCs w:val="22"/>
          <w:lang w:val="sv-SE"/>
        </w:rPr>
        <w:t>7 – 11 April</w:t>
      </w:r>
      <w:r w:rsidR="00853F77" w:rsidRPr="00356289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356289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13B2D" w:rsidR="001E41F3" w:rsidRPr="00410371" w:rsidRDefault="00555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53FF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64BA9" w:rsidR="001E41F3" w:rsidRPr="00410371" w:rsidRDefault="00E63F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582B" w:rsidRPr="002F582B">
                <w:rPr>
                  <w:b/>
                  <w:noProof/>
                  <w:sz w:val="28"/>
                </w:rPr>
                <w:t>0007</w:t>
              </w:r>
              <w:r w:rsidR="002F582B" w:rsidRPr="002F582B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24643" w:rsidR="001E41F3" w:rsidRPr="00410371" w:rsidRDefault="00E63F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53FF">
                <w:rPr>
                  <w:b/>
                  <w:noProof/>
                  <w:sz w:val="28"/>
                </w:rPr>
                <w:t>-</w:t>
              </w:r>
            </w:fldSimple>
            <w:r w:rsidR="005553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45E14" w:rsidR="001E41F3" w:rsidRPr="00356289" w:rsidRDefault="005553F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356289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356289">
              <w:rPr>
                <w:b/>
                <w:bCs/>
                <w:noProof/>
                <w:sz w:val="28"/>
                <w:lang w:eastAsia="zh-CN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ED8DF" w:rsidR="001E41F3" w:rsidRDefault="007758A6">
            <w:pPr>
              <w:pStyle w:val="CRCoverPage"/>
              <w:spacing w:after="0"/>
              <w:ind w:left="100"/>
              <w:rPr>
                <w:noProof/>
              </w:rPr>
            </w:pPr>
            <w:r w:rsidRPr="007758A6">
              <w:t xml:space="preserve">New clause </w:t>
            </w:r>
            <w:r w:rsidR="00913CF1">
              <w:t xml:space="preserve">under clause 4.2 </w:t>
            </w:r>
            <w:r w:rsidRPr="007758A6">
              <w:t>on Femto GW</w:t>
            </w:r>
            <w:r w:rsidR="00FD79EE">
              <w:t xml:space="preserve"> function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9F338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6449A" w:rsidR="001E41F3" w:rsidRDefault="005553FF">
            <w:pPr>
              <w:pStyle w:val="CRCoverPage"/>
              <w:spacing w:after="0"/>
              <w:ind w:left="100"/>
              <w:rPr>
                <w:noProof/>
              </w:rPr>
            </w:pPr>
            <w:r w:rsidRPr="005553FF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907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D1547">
              <w:t>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DDBF7" w:rsidR="001E41F3" w:rsidRDefault="005553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0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154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76A5CA" w:rsidR="001E41F3" w:rsidRDefault="00980A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0AD0">
              <w:rPr>
                <w:noProof/>
                <w:lang w:eastAsia="zh-CN"/>
              </w:rPr>
              <w:t xml:space="preserve">NR Femto GW is defined in RAN3 but not mentioned in </w:t>
            </w:r>
            <w:r>
              <w:rPr>
                <w:noProof/>
                <w:lang w:eastAsia="zh-CN"/>
              </w:rPr>
              <w:t>TS 33.545</w:t>
            </w:r>
            <w:r w:rsidRPr="00980AD0">
              <w:rPr>
                <w:noProof/>
                <w:lang w:eastAsia="zh-CN"/>
              </w:rPr>
              <w:t xml:space="preserve">. NR Femto GW is the same as H(e)NB GW and it provides a few security functions that </w:t>
            </w:r>
            <w:r>
              <w:rPr>
                <w:noProof/>
                <w:lang w:eastAsia="zh-CN"/>
              </w:rPr>
              <w:t>has already been</w:t>
            </w:r>
            <w:r w:rsidRPr="00980AD0">
              <w:rPr>
                <w:noProof/>
                <w:lang w:eastAsia="zh-CN"/>
              </w:rPr>
              <w:t xml:space="preserve"> defined in TS 33.320. Thus, this function should be mentioned in</w:t>
            </w:r>
            <w:r>
              <w:rPr>
                <w:noProof/>
                <w:lang w:eastAsia="zh-CN"/>
              </w:rPr>
              <w:t xml:space="preserve"> TS 33.545.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F66266" w:rsidR="001E41F3" w:rsidRDefault="00555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980AD0">
              <w:rPr>
                <w:noProof/>
                <w:lang w:eastAsia="zh-CN"/>
              </w:rPr>
              <w:t xml:space="preserve"> a new clause about NR Femto GW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124BF" w:rsidR="001E41F3" w:rsidRDefault="00356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definition of a</w:t>
            </w:r>
            <w:r w:rsidR="00980AD0">
              <w:rPr>
                <w:noProof/>
                <w:lang w:eastAsia="zh-CN"/>
              </w:rPr>
              <w:t xml:space="preserve"> security re</w:t>
            </w:r>
            <w:r>
              <w:rPr>
                <w:noProof/>
                <w:lang w:eastAsia="zh-CN"/>
              </w:rPr>
              <w:t>l</w:t>
            </w:r>
            <w:r w:rsidR="00980AD0">
              <w:rPr>
                <w:noProof/>
                <w:lang w:eastAsia="zh-CN"/>
              </w:rPr>
              <w:t>ated function</w:t>
            </w:r>
            <w:r w:rsidR="005553F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6914E" w:rsidR="001E41F3" w:rsidRDefault="00555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980AD0"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x(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D3E3B" w14:textId="77777777" w:rsidR="005553FF" w:rsidRDefault="005553FF" w:rsidP="005553FF">
      <w:pPr>
        <w:pBdr>
          <w:bottom w:val="single" w:sz="12" w:space="1" w:color="auto"/>
        </w:pBdr>
        <w:rPr>
          <w:lang w:val="en-US"/>
        </w:rPr>
      </w:pPr>
    </w:p>
    <w:p w14:paraId="44294F79" w14:textId="77777777" w:rsidR="005553FF" w:rsidRDefault="005553FF" w:rsidP="00555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0597B0" w14:textId="77777777" w:rsidR="00980AD0" w:rsidRPr="00980AD0" w:rsidRDefault="00980AD0" w:rsidP="00980AD0">
      <w:pPr>
        <w:pStyle w:val="40"/>
        <w:rPr>
          <w:ins w:id="1" w:author="Huawei" w:date="2025-03-28T09:17:00Z"/>
        </w:rPr>
      </w:pPr>
      <w:bookmarkStart w:id="2" w:name="_Toc191305673"/>
      <w:ins w:id="3" w:author="Huawei" w:date="2025-03-28T09:17:00Z">
        <w:r w:rsidRPr="00980AD0">
          <w:t>4.2.1.X</w:t>
        </w:r>
        <w:r w:rsidRPr="00980AD0">
          <w:tab/>
        </w:r>
        <w:r w:rsidRPr="00980AD0">
          <w:rPr>
            <w:rFonts w:hint="eastAsia"/>
          </w:rPr>
          <w:t>NR</w:t>
        </w:r>
        <w:r w:rsidRPr="00980AD0">
          <w:t xml:space="preserve"> </w:t>
        </w:r>
        <w:r w:rsidRPr="00980AD0">
          <w:rPr>
            <w:rFonts w:hint="eastAsia"/>
          </w:rPr>
          <w:t>Femto</w:t>
        </w:r>
        <w:r w:rsidRPr="00980AD0">
          <w:t xml:space="preserve"> </w:t>
        </w:r>
        <w:r w:rsidRPr="00980AD0">
          <w:rPr>
            <w:rFonts w:hint="eastAsia"/>
          </w:rPr>
          <w:t>GW</w:t>
        </w:r>
      </w:ins>
    </w:p>
    <w:p w14:paraId="32990E8F" w14:textId="048412C5" w:rsidR="00980AD0" w:rsidRPr="00980AD0" w:rsidRDefault="00980AD0" w:rsidP="00980AD0">
      <w:pPr>
        <w:rPr>
          <w:ins w:id="4" w:author="Huawei" w:date="2025-03-28T09:17:00Z"/>
          <w:lang w:eastAsia="zh-CN"/>
        </w:rPr>
      </w:pPr>
      <w:ins w:id="5" w:author="Huawei" w:date="2025-03-28T09:17:00Z">
        <w:r w:rsidRPr="00026D45">
          <w:rPr>
            <w:lang w:eastAsia="zh-CN"/>
          </w:rPr>
          <w:t xml:space="preserve">The NR Femto </w:t>
        </w:r>
        <w:r>
          <w:rPr>
            <w:lang w:eastAsia="zh-CN"/>
          </w:rPr>
          <w:t>GW</w:t>
        </w:r>
        <w:r w:rsidRPr="00026D45">
          <w:rPr>
            <w:lang w:eastAsia="zh-CN"/>
          </w:rPr>
          <w:t xml:space="preserve"> is</w:t>
        </w:r>
        <w:r>
          <w:rPr>
            <w:lang w:eastAsia="zh-CN"/>
          </w:rPr>
          <w:t xml:space="preserve"> specified in TS 38.300[4].</w:t>
        </w:r>
      </w:ins>
    </w:p>
    <w:bookmarkEnd w:id="2"/>
    <w:p w14:paraId="5A85B52D" w14:textId="77777777" w:rsidR="005553FF" w:rsidRDefault="005553FF" w:rsidP="00555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684761C" w14:textId="77777777" w:rsidR="005553FF" w:rsidRDefault="005553FF" w:rsidP="005553FF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02015" w14:textId="77777777" w:rsidR="005764BF" w:rsidRDefault="005764BF">
      <w:r>
        <w:separator/>
      </w:r>
    </w:p>
  </w:endnote>
  <w:endnote w:type="continuationSeparator" w:id="0">
    <w:p w14:paraId="265AB6A9" w14:textId="77777777" w:rsidR="005764BF" w:rsidRDefault="0057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B10FE" w14:textId="77777777" w:rsidR="005764BF" w:rsidRDefault="005764BF">
      <w:r>
        <w:separator/>
      </w:r>
    </w:p>
  </w:footnote>
  <w:footnote w:type="continuationSeparator" w:id="0">
    <w:p w14:paraId="3C958016" w14:textId="77777777" w:rsidR="005764BF" w:rsidRDefault="00576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E631" w14:textId="77777777" w:rsidR="00C93D83" w:rsidRDefault="001872E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872E8"/>
    <w:rsid w:val="00192C46"/>
    <w:rsid w:val="001A08B3"/>
    <w:rsid w:val="001A7B60"/>
    <w:rsid w:val="001B52F0"/>
    <w:rsid w:val="001B7A65"/>
    <w:rsid w:val="001E41F3"/>
    <w:rsid w:val="00241E9E"/>
    <w:rsid w:val="0026004D"/>
    <w:rsid w:val="002640DD"/>
    <w:rsid w:val="00275D12"/>
    <w:rsid w:val="00284FEB"/>
    <w:rsid w:val="002860C4"/>
    <w:rsid w:val="00294E31"/>
    <w:rsid w:val="002B5741"/>
    <w:rsid w:val="002E472E"/>
    <w:rsid w:val="002F582B"/>
    <w:rsid w:val="00305409"/>
    <w:rsid w:val="0034108E"/>
    <w:rsid w:val="00356289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91E9D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54D9D"/>
    <w:rsid w:val="005553FF"/>
    <w:rsid w:val="005764BF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D1547"/>
    <w:rsid w:val="006E21FB"/>
    <w:rsid w:val="007758A6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065BF"/>
    <w:rsid w:val="00913CF1"/>
    <w:rsid w:val="009148DE"/>
    <w:rsid w:val="00920A97"/>
    <w:rsid w:val="00921737"/>
    <w:rsid w:val="00941E30"/>
    <w:rsid w:val="009777D9"/>
    <w:rsid w:val="00980AD0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0A56"/>
    <w:rsid w:val="00C95985"/>
    <w:rsid w:val="00CA514A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63F38"/>
    <w:rsid w:val="00EB09B7"/>
    <w:rsid w:val="00EE7D7C"/>
    <w:rsid w:val="00F25D98"/>
    <w:rsid w:val="00F300FB"/>
    <w:rsid w:val="00F428DB"/>
    <w:rsid w:val="00F9527C"/>
    <w:rsid w:val="00FB6386"/>
    <w:rsid w:val="00FD79EE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2025-03-31T07:13:00Z</dcterms:created>
  <dcterms:modified xsi:type="dcterms:W3CDTF">2025-03-31T09:07:00Z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